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2.vsd" ContentType="application/vnd.visio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cs="Arial" w:eastAsiaTheme="minorEastAsia"/>
          <w:b/>
          <w:i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TSG-CT WG1 Meeting #144</w:t>
      </w:r>
      <w:r>
        <w:rPr>
          <w:rFonts w:cs="Arial"/>
          <w:b/>
          <w:i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C1-23</w:t>
      </w:r>
      <w:r>
        <w:rPr>
          <w:rFonts w:hint="eastAsia" w:cs="Arial"/>
          <w:b/>
          <w:sz w:val="24"/>
          <w:szCs w:val="24"/>
          <w:lang w:val="en-US" w:eastAsia="zh-CN"/>
        </w:rPr>
        <w:t>8317</w:t>
      </w:r>
    </w:p>
    <w:p>
      <w:pPr>
        <w:pStyle w:val="129"/>
        <w:outlineLvl w:val="0"/>
        <w:rPr>
          <w:rFonts w:hint="default" w:cs="Arial" w:eastAsiaTheme="minorEastAsia"/>
          <w:b/>
          <w:iCs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Xiamen, China, 09– 13 October 2023</w:t>
      </w:r>
      <w:r>
        <w:rPr>
          <w:rFonts w:hint="eastAsia" w:cs="Arial"/>
          <w:b/>
          <w:sz w:val="24"/>
          <w:szCs w:val="24"/>
          <w:lang w:val="en-US" w:eastAsia="zh-CN"/>
        </w:rPr>
        <w:tab/>
        <w:t/>
      </w:r>
      <w:r>
        <w:rPr>
          <w:rFonts w:hint="eastAsia" w:cs="Arial"/>
          <w:b/>
          <w:sz w:val="24"/>
          <w:szCs w:val="24"/>
          <w:lang w:val="en-US" w:eastAsia="zh-CN"/>
        </w:rPr>
        <w:tab/>
        <w:t/>
      </w:r>
      <w:r>
        <w:rPr>
          <w:rFonts w:hint="eastAsia" w:cs="Arial"/>
          <w:b/>
          <w:sz w:val="24"/>
          <w:szCs w:val="24"/>
          <w:lang w:val="en-US" w:eastAsia="zh-CN"/>
        </w:rPr>
        <w:tab/>
        <w:t/>
      </w:r>
      <w:r>
        <w:rPr>
          <w:rFonts w:hint="eastAsia" w:cs="Arial"/>
          <w:b/>
          <w:sz w:val="24"/>
          <w:szCs w:val="24"/>
          <w:lang w:val="en-US" w:eastAsia="zh-CN"/>
        </w:rPr>
        <w:tab/>
        <w:t/>
      </w:r>
      <w:r>
        <w:rPr>
          <w:rFonts w:hint="eastAsia" w:cs="Arial"/>
          <w:b/>
          <w:sz w:val="24"/>
          <w:szCs w:val="24"/>
          <w:lang w:val="en-US" w:eastAsia="zh-CN"/>
        </w:rPr>
        <w:tab/>
        <w:t/>
      </w:r>
      <w:r>
        <w:rPr>
          <w:rFonts w:hint="eastAsia" w:cs="Arial"/>
          <w:b/>
          <w:sz w:val="24"/>
          <w:szCs w:val="24"/>
          <w:lang w:val="en-US" w:eastAsia="zh-CN"/>
        </w:rPr>
        <w:tab/>
        <w:t/>
      </w:r>
      <w:r>
        <w:rPr>
          <w:rFonts w:hint="eastAsia" w:cs="Arial"/>
          <w:b/>
          <w:sz w:val="24"/>
          <w:szCs w:val="24"/>
          <w:lang w:val="en-US" w:eastAsia="zh-CN"/>
        </w:rPr>
        <w:tab/>
        <w:t/>
      </w:r>
      <w:r>
        <w:rPr>
          <w:rFonts w:hint="eastAsia" w:cs="Arial"/>
          <w:b/>
          <w:sz w:val="24"/>
          <w:szCs w:val="24"/>
          <w:lang w:val="en-US" w:eastAsia="zh-CN"/>
        </w:rPr>
        <w:tab/>
        <w:t/>
      </w:r>
      <w:r>
        <w:rPr>
          <w:rFonts w:hint="eastAsia" w:cs="Arial"/>
          <w:b/>
          <w:sz w:val="24"/>
          <w:szCs w:val="24"/>
          <w:lang w:val="en-US" w:eastAsia="zh-CN"/>
        </w:rPr>
        <w:tab/>
        <w:t/>
      </w:r>
      <w:r>
        <w:rPr>
          <w:rFonts w:hint="eastAsia" w:cs="Arial"/>
          <w:b/>
          <w:sz w:val="24"/>
          <w:szCs w:val="24"/>
          <w:lang w:val="en-US" w:eastAsia="zh-CN"/>
        </w:rPr>
        <w:tab/>
        <w:t xml:space="preserve">Revision of </w:t>
      </w:r>
      <w:r>
        <w:rPr>
          <w:rFonts w:cs="Arial"/>
          <w:b/>
          <w:sz w:val="24"/>
          <w:szCs w:val="24"/>
        </w:rPr>
        <w:t>C1-237165</w:t>
      </w:r>
    </w:p>
    <w:p>
      <w:pPr>
        <w:pStyle w:val="129"/>
        <w:outlineLvl w:val="0"/>
        <w:rPr>
          <w:b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t>275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rPr>
                <w:b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b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MO configuration for IMS DC setup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>, China Southern Power Grid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2023-0</w:t>
            </w:r>
            <w:r>
              <w:rPr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26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TS 23.228 AC.4 specifies the following:</w:t>
            </w:r>
          </w:p>
          <w:p>
            <w:pPr>
              <w:ind w:left="284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The following principles apply when an IMS Data Channel is established: -</w:t>
            </w:r>
          </w:p>
          <w:p>
            <w:pPr>
              <w:ind w:left="284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-</w:t>
            </w:r>
            <w:r>
              <w:rPr>
                <w:i/>
                <w:iCs/>
                <w:lang w:val="en-US" w:eastAsia="zh-CN"/>
              </w:rPr>
              <w:tab/>
            </w:r>
            <w:r>
              <w:rPr>
                <w:i/>
                <w:iCs/>
                <w:highlight w:val="yellow"/>
                <w:lang w:val="en-US" w:eastAsia="zh-CN"/>
              </w:rPr>
              <w:t>UE can establish an IMS Data Channel simultaneously while establishing an IMS audio/video session or upgrade an ongoing IMS audio/video session through a re-INVITE to an IMS Data Channel session.</w:t>
            </w:r>
          </w:p>
          <w:p>
            <w:pPr>
              <w:ind w:left="284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NOTE:</w:t>
            </w:r>
            <w:r>
              <w:rPr>
                <w:i/>
                <w:iCs/>
                <w:lang w:val="en-US" w:eastAsia="zh-CN"/>
              </w:rPr>
              <w:tab/>
            </w:r>
            <w:r>
              <w:rPr>
                <w:i/>
                <w:iCs/>
                <w:highlight w:val="yellow"/>
                <w:lang w:val="en-US" w:eastAsia="zh-CN"/>
              </w:rPr>
              <w:t>An IMS Data Channel established simultaneously with an IMS audio/video session can have impact to the IMS session setup time</w:t>
            </w:r>
            <w:r>
              <w:rPr>
                <w:i/>
                <w:iCs/>
                <w:lang w:val="en-US" w:eastAsia="zh-CN"/>
              </w:rPr>
              <w:t>.</w:t>
            </w:r>
          </w:p>
          <w:p>
            <w:pPr>
              <w:ind w:left="284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-</w:t>
            </w:r>
            <w:r>
              <w:rPr>
                <w:i/>
                <w:iCs/>
                <w:lang w:val="en-US" w:eastAsia="zh-CN"/>
              </w:rPr>
              <w:tab/>
            </w:r>
            <w:r>
              <w:rPr>
                <w:i/>
                <w:iCs/>
                <w:highlight w:val="cyan"/>
                <w:lang w:val="en-US" w:eastAsia="zh-CN"/>
              </w:rPr>
              <w:t>The UE may be configured by the HPLMN either via Device Management</w:t>
            </w:r>
            <w:r>
              <w:rPr>
                <w:i/>
                <w:iCs/>
                <w:lang w:val="en-US" w:eastAsia="zh-CN"/>
              </w:rPr>
              <w:t xml:space="preserve"> or in the </w:t>
            </w:r>
            <w:r>
              <w:rPr>
                <w:i/>
                <w:iCs/>
                <w:highlight w:val="cyan"/>
                <w:lang w:val="en-US" w:eastAsia="zh-CN"/>
              </w:rPr>
              <w:t>UICC when to initiate a DC establishment request</w:t>
            </w:r>
            <w:r>
              <w:rPr>
                <w:i/>
                <w:iCs/>
                <w:lang w:val="en-US" w:eastAsia="zh-CN"/>
              </w:rPr>
              <w:t>. If the UE is not configured, it is left for UE implementation when to initiate the DC establishment request. The UE shall not initiate a DC establishment request if the network has not indicated support for IMS DC service during IMS registration.</w:t>
            </w:r>
          </w:p>
          <w:p>
            <w:pPr>
              <w:rPr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It is suggested to add configuration for IMS data channel setup option.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configuration for IMS data channel setup option according to TS 23.228.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Stage 2 requirement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4, 5.20(new)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3577192"/>
    </w:p>
    <w:bookmarkEnd w:id="1"/>
    <w:p>
      <w:pPr>
        <w:pStyle w:val="3"/>
        <w:tabs>
          <w:tab w:val="right" w:pos="9630"/>
        </w:tabs>
      </w:pPr>
      <w:bookmarkStart w:id="2" w:name="_Ref511812783"/>
      <w:bookmarkStart w:id="3" w:name="_Toc146238201"/>
      <w:r>
        <w:t>4</w:t>
      </w:r>
      <w:r>
        <w:tab/>
      </w:r>
      <w:bookmarkEnd w:id="2"/>
      <w:r>
        <w:t>MO for BCP of MMTEL communication service</w:t>
      </w:r>
      <w:bookmarkEnd w:id="3"/>
    </w:p>
    <w:p>
      <w:r>
        <w:t>The MO for BCP of MMTEL communication service is used to manage settings of the UE, which supports a RequestTimeout timer. The timer RequestTimeout is configurable as specified in 3GPP TS 24.173 [3].</w:t>
      </w:r>
    </w:p>
    <w:p>
      <w:r>
        <w:t>The MO identifier is: urn:oma:mo:ext-3gpp-bcp:1.0.</w:t>
      </w:r>
    </w:p>
    <w:p>
      <w:r>
        <w:t>Protocol compatibility: This MO is compatible with OMA DM 1.2.</w:t>
      </w:r>
    </w:p>
    <w:p/>
    <w:p>
      <w:pPr>
        <w:pStyle w:val="103"/>
      </w:pPr>
      <w:del w:id="0" w:author="cx" w:date="2023-09-26T00:06:00Z"/>
      <w:del w:id="1" w:author="cx" w:date="2023-09-26T00:06:00Z"/>
      <w:del w:id="2" w:author="cx" w:date="2023-09-26T00:06:00Z"/>
      <w:del w:id="3" w:author="cx" w:date="2023-09-26T00:06:00Z">
        <w:r>
          <w:rPr/>
          <w:object>
            <v:shape id="_x0000_i1025" o:spt="75" type="#_x0000_t75" style="height:291.25pt;width:481.2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del>
      <w:del w:id="5" w:author="cx" w:date="2023-09-26T00:06:00Z"/>
    </w:p>
    <w:p>
      <w:pPr>
        <w:pStyle w:val="103"/>
        <w:rPr>
          <w:ins w:id="6" w:author="cx" w:date="2023-09-26T00:06:00Z"/>
        </w:rPr>
      </w:pPr>
      <w:ins w:id="7" w:author="cx" w:date="2023-09-26T00:08:00Z"/>
      <w:ins w:id="8" w:author="cx" w:date="2023-09-26T00:08:00Z"/>
      <w:ins w:id="9" w:author="cx" w:date="2023-09-26T00:08:00Z"/>
      <w:ins w:id="10" w:author="cx" w:date="2023-09-26T00:08:00Z">
        <w:r>
          <w:rPr/>
          <w:object>
            <v:shape id="_x0000_i1026" o:spt="75" type="#_x0000_t75" style="height:248pt;width:481.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ins>
      <w:ins w:id="12" w:author="cx" w:date="2023-09-26T00:08:00Z"/>
    </w:p>
    <w:p>
      <w:pPr>
        <w:pStyle w:val="102"/>
      </w:pPr>
      <w:r>
        <w:t>Figure 4-1: MO for BCP of MMTEL communication service</w:t>
      </w:r>
    </w:p>
    <w:p>
      <w:pPr>
        <w:pStyle w:val="122"/>
        <w:rPr>
          <w:del w:id="13" w:author="cx" w:date="2023-09-26T00:09:00Z"/>
        </w:rPr>
      </w:pPr>
      <w:del w:id="14" w:author="cx" w:date="2023-09-26T00:09:00Z">
        <w:r>
          <w:rPr/>
          <w:delText xml:space="preserve">Editor's Note: [NG_RTC, CR#0004] It is FFS whether the policy for IMS_DC_configuration requires more parameters for finer granularity. </w:delText>
        </w:r>
      </w:del>
    </w:p>
    <w:p>
      <w:pPr>
        <w:rPr>
          <w:lang w:eastAsia="zh-CN"/>
        </w:rPr>
      </w:pPr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>
      <w:pPr>
        <w:rPr>
          <w:lang w:val="en-US" w:eastAsia="zh-CN"/>
        </w:rPr>
      </w:pPr>
    </w:p>
    <w:p>
      <w:pPr>
        <w:pStyle w:val="4"/>
        <w:rPr>
          <w:ins w:id="15" w:author="cx" w:date="2023-09-26T11:05:00Z"/>
        </w:rPr>
      </w:pPr>
      <w:ins w:id="16" w:author="cx" w:date="2023-09-26T11:05:00Z">
        <w:r>
          <w:rPr/>
          <w:t>5.20</w:t>
        </w:r>
      </w:ins>
      <w:ins w:id="17" w:author="cx" w:date="2023-09-26T11:05:00Z">
        <w:r>
          <w:rPr/>
          <w:tab/>
        </w:r>
      </w:ins>
      <w:ins w:id="18" w:author="cx" w:date="2023-09-26T11:05:00Z">
        <w:r>
          <w:rPr/>
          <w:t>/</w:t>
        </w:r>
      </w:ins>
      <w:ins w:id="19" w:author="cx" w:date="2023-09-26T11:05:00Z">
        <w:r>
          <w:rPr>
            <w:i/>
            <w:iCs/>
          </w:rPr>
          <w:t>&lt;X&gt;</w:t>
        </w:r>
      </w:ins>
      <w:ins w:id="20" w:author="cx" w:date="2023-09-26T11:05:00Z">
        <w:r>
          <w:rPr/>
          <w:t>/IMS_DC_configuration/DC_Setup_</w:t>
        </w:r>
      </w:ins>
      <w:ins w:id="21" w:author="cx" w:date="2023-09-26T11:06:00Z">
        <w:r>
          <w:rPr/>
          <w:t>O</w:t>
        </w:r>
      </w:ins>
      <w:ins w:id="22" w:author="cx" w:date="2023-09-26T11:05:00Z">
        <w:r>
          <w:rPr/>
          <w:t>ption</w:t>
        </w:r>
      </w:ins>
    </w:p>
    <w:p>
      <w:pPr>
        <w:rPr>
          <w:ins w:id="23" w:author="cx" w:date="2023-09-26T11:05:00Z"/>
        </w:rPr>
      </w:pPr>
      <w:ins w:id="24" w:author="cx" w:date="2023-09-26T11:05:00Z">
        <w:r>
          <w:rPr/>
          <w:t>The leaf indicates to the UE when to setup the IMS DC (data channel).</w:t>
        </w:r>
      </w:ins>
    </w:p>
    <w:p>
      <w:pPr>
        <w:pStyle w:val="123"/>
        <w:rPr>
          <w:ins w:id="25" w:author="cx" w:date="2023-09-26T11:05:00Z"/>
        </w:rPr>
      </w:pPr>
      <w:ins w:id="26" w:author="cx" w:date="2023-09-26T11:05:00Z">
        <w:r>
          <w:rPr/>
          <w:t>-</w:t>
        </w:r>
      </w:ins>
      <w:ins w:id="27" w:author="cx" w:date="2023-09-26T11:05:00Z">
        <w:r>
          <w:rPr/>
          <w:tab/>
        </w:r>
      </w:ins>
      <w:ins w:id="28" w:author="cx" w:date="2023-09-26T11:05:00Z">
        <w:r>
          <w:rPr/>
          <w:t>Occurrence: One</w:t>
        </w:r>
      </w:ins>
    </w:p>
    <w:p>
      <w:pPr>
        <w:pStyle w:val="123"/>
        <w:rPr>
          <w:ins w:id="29" w:author="cx" w:date="2023-09-26T11:05:00Z"/>
        </w:rPr>
      </w:pPr>
      <w:ins w:id="30" w:author="cx" w:date="2023-09-26T11:05:00Z">
        <w:r>
          <w:rPr/>
          <w:t>-</w:t>
        </w:r>
      </w:ins>
      <w:ins w:id="31" w:author="cx" w:date="2023-09-26T11:05:00Z">
        <w:r>
          <w:rPr/>
          <w:tab/>
        </w:r>
      </w:ins>
      <w:ins w:id="32" w:author="cx" w:date="2023-09-26T11:05:00Z">
        <w:r>
          <w:rPr/>
          <w:t>Format: bool</w:t>
        </w:r>
      </w:ins>
    </w:p>
    <w:p>
      <w:pPr>
        <w:pStyle w:val="123"/>
        <w:rPr>
          <w:ins w:id="33" w:author="cx" w:date="2023-09-26T11:05:00Z"/>
          <w:bCs/>
        </w:rPr>
      </w:pPr>
      <w:ins w:id="34" w:author="cx" w:date="2023-09-26T11:05:00Z">
        <w:r>
          <w:rPr/>
          <w:t>-</w:t>
        </w:r>
      </w:ins>
      <w:ins w:id="35" w:author="cx" w:date="2023-09-26T11:05:00Z">
        <w:r>
          <w:rPr/>
          <w:tab/>
        </w:r>
      </w:ins>
      <w:ins w:id="36" w:author="cx" w:date="2023-09-26T11:05:00Z">
        <w:r>
          <w:rPr/>
          <w:t>Access Types: Get, Replace</w:t>
        </w:r>
      </w:ins>
    </w:p>
    <w:p>
      <w:pPr>
        <w:pStyle w:val="123"/>
        <w:rPr>
          <w:ins w:id="37" w:author="cx" w:date="2023-09-26T11:05:00Z"/>
          <w:bCs/>
        </w:rPr>
      </w:pPr>
      <w:ins w:id="38" w:author="cx" w:date="2023-09-26T11:05:00Z">
        <w:r>
          <w:rPr/>
          <w:t>-</w:t>
        </w:r>
      </w:ins>
      <w:ins w:id="39" w:author="cx" w:date="2023-09-26T11:05:00Z">
        <w:r>
          <w:rPr/>
          <w:tab/>
        </w:r>
      </w:ins>
      <w:ins w:id="40" w:author="cx" w:date="2023-09-26T11:05:00Z">
        <w:r>
          <w:rPr/>
          <w:t>Values: 0, 1</w:t>
        </w:r>
      </w:ins>
    </w:p>
    <w:p>
      <w:pPr>
        <w:pStyle w:val="124"/>
        <w:rPr>
          <w:ins w:id="41" w:author="cx" w:date="2023-09-26T11:05:00Z"/>
        </w:rPr>
      </w:pPr>
      <w:ins w:id="42" w:author="cx" w:date="2023-09-26T11:05:00Z">
        <w:r>
          <w:rPr/>
          <w:t xml:space="preserve">0 - Indicates that the IMS </w:t>
        </w:r>
      </w:ins>
      <w:ins w:id="43" w:author="Xu2" w:date="2023-10-12T10:17:17Z">
        <w:r>
          <w:rPr>
            <w:rFonts w:hint="eastAsia"/>
            <w:lang w:val="en-US" w:eastAsia="zh-CN"/>
          </w:rPr>
          <w:t>d</w:t>
        </w:r>
      </w:ins>
      <w:ins w:id="44" w:author="cx" w:date="2023-09-26T11:05:00Z">
        <w:r>
          <w:rPr/>
          <w:t xml:space="preserve">ata </w:t>
        </w:r>
      </w:ins>
      <w:ins w:id="45" w:author="Xu2" w:date="2023-10-12T10:17:21Z">
        <w:r>
          <w:rPr>
            <w:rFonts w:hint="eastAsia"/>
            <w:lang w:val="en-US" w:eastAsia="zh-CN"/>
          </w:rPr>
          <w:t>c</w:t>
        </w:r>
      </w:ins>
      <w:ins w:id="46" w:author="cx" w:date="2023-09-26T11:05:00Z">
        <w:r>
          <w:rPr/>
          <w:t xml:space="preserve">hannel is to be </w:t>
        </w:r>
      </w:ins>
      <w:ins w:id="47" w:author="cx" w:date="2023-09-29T16:24:00Z">
        <w:r>
          <w:rPr>
            <w:rFonts w:hint="eastAsia"/>
            <w:lang w:eastAsia="zh-CN"/>
          </w:rPr>
          <w:t>setup</w:t>
        </w:r>
      </w:ins>
      <w:ins w:id="48" w:author="cx" w:date="2023-09-26T11:05:00Z">
        <w:r>
          <w:rPr/>
          <w:t xml:space="preserve"> after an IMS session is established. </w:t>
        </w:r>
      </w:ins>
    </w:p>
    <w:p>
      <w:pPr>
        <w:pStyle w:val="124"/>
        <w:rPr>
          <w:ins w:id="49" w:author="cx" w:date="2023-09-26T11:05:00Z"/>
        </w:rPr>
      </w:pPr>
      <w:ins w:id="50" w:author="cx" w:date="2023-09-26T11:05:00Z">
        <w:r>
          <w:rPr/>
          <w:t xml:space="preserve">1 - Indicates that the IMS </w:t>
        </w:r>
      </w:ins>
      <w:ins w:id="51" w:author="Xu2" w:date="2023-10-12T10:17:40Z">
        <w:r>
          <w:rPr>
            <w:rFonts w:hint="eastAsia"/>
            <w:lang w:val="en-US" w:eastAsia="zh-CN"/>
          </w:rPr>
          <w:t>d</w:t>
        </w:r>
      </w:ins>
      <w:ins w:id="52" w:author="cx" w:date="2023-09-26T11:05:00Z">
        <w:r>
          <w:rPr/>
          <w:t xml:space="preserve">ata </w:t>
        </w:r>
      </w:ins>
      <w:ins w:id="53" w:author="Xu2" w:date="2023-10-12T10:17:42Z">
        <w:r>
          <w:rPr>
            <w:rFonts w:hint="eastAsia"/>
            <w:lang w:val="en-US" w:eastAsia="zh-CN"/>
          </w:rPr>
          <w:t>c</w:t>
        </w:r>
      </w:ins>
      <w:ins w:id="54" w:author="cx" w:date="2023-09-26T11:05:00Z">
        <w:r>
          <w:rPr/>
          <w:t xml:space="preserve">hannel is to be </w:t>
        </w:r>
      </w:ins>
      <w:ins w:id="55" w:author="cx" w:date="2023-09-29T16:24:00Z">
        <w:r>
          <w:rPr/>
          <w:t>setup</w:t>
        </w:r>
      </w:ins>
      <w:ins w:id="56" w:author="cx" w:date="2023-09-26T11:05:00Z">
        <w:r>
          <w:rPr/>
          <w:t xml:space="preserve"> simultaneously while establishing an IMS </w:t>
        </w:r>
        <w:bookmarkStart w:id="4" w:name="_GoBack"/>
        <w:bookmarkEnd w:id="4"/>
        <w:r>
          <w:rPr/>
          <w:t>session.</w:t>
        </w:r>
      </w:ins>
    </w:p>
    <w:p>
      <w:pPr>
        <w:rPr>
          <w:lang w:eastAsia="zh-CN"/>
        </w:rPr>
      </w:pPr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x">
    <w15:presenceInfo w15:providerId="None" w15:userId="cx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27961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158D"/>
    <w:rsid w:val="000B7FED"/>
    <w:rsid w:val="000C038A"/>
    <w:rsid w:val="000C08E6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0D5A"/>
    <w:rsid w:val="001D4479"/>
    <w:rsid w:val="001E41F3"/>
    <w:rsid w:val="00203AA8"/>
    <w:rsid w:val="0021066D"/>
    <w:rsid w:val="00213D32"/>
    <w:rsid w:val="0026004D"/>
    <w:rsid w:val="002602E6"/>
    <w:rsid w:val="002640DD"/>
    <w:rsid w:val="00272D10"/>
    <w:rsid w:val="00275D12"/>
    <w:rsid w:val="00281E64"/>
    <w:rsid w:val="00284FEB"/>
    <w:rsid w:val="002860C4"/>
    <w:rsid w:val="002B5741"/>
    <w:rsid w:val="002E472E"/>
    <w:rsid w:val="00305409"/>
    <w:rsid w:val="00317E0E"/>
    <w:rsid w:val="00320776"/>
    <w:rsid w:val="00331E06"/>
    <w:rsid w:val="00347766"/>
    <w:rsid w:val="003519A0"/>
    <w:rsid w:val="003576BD"/>
    <w:rsid w:val="003609EF"/>
    <w:rsid w:val="0036231A"/>
    <w:rsid w:val="003737BE"/>
    <w:rsid w:val="00374DD4"/>
    <w:rsid w:val="00377447"/>
    <w:rsid w:val="003905FC"/>
    <w:rsid w:val="003A1269"/>
    <w:rsid w:val="003A7906"/>
    <w:rsid w:val="003C6172"/>
    <w:rsid w:val="003D2D74"/>
    <w:rsid w:val="003E053B"/>
    <w:rsid w:val="003E1A36"/>
    <w:rsid w:val="003E27B9"/>
    <w:rsid w:val="003E3E69"/>
    <w:rsid w:val="003F1907"/>
    <w:rsid w:val="0040388C"/>
    <w:rsid w:val="00410371"/>
    <w:rsid w:val="00420245"/>
    <w:rsid w:val="004242F1"/>
    <w:rsid w:val="00427220"/>
    <w:rsid w:val="004362CE"/>
    <w:rsid w:val="00437BDE"/>
    <w:rsid w:val="00453F3E"/>
    <w:rsid w:val="00457426"/>
    <w:rsid w:val="0046719C"/>
    <w:rsid w:val="004833CE"/>
    <w:rsid w:val="0048781C"/>
    <w:rsid w:val="004B0477"/>
    <w:rsid w:val="004B75B7"/>
    <w:rsid w:val="004C43F4"/>
    <w:rsid w:val="004D0B78"/>
    <w:rsid w:val="004E0E50"/>
    <w:rsid w:val="005141D9"/>
    <w:rsid w:val="0051580D"/>
    <w:rsid w:val="00520CA3"/>
    <w:rsid w:val="0052456A"/>
    <w:rsid w:val="005265C3"/>
    <w:rsid w:val="005314BA"/>
    <w:rsid w:val="00545850"/>
    <w:rsid w:val="0054624C"/>
    <w:rsid w:val="00547111"/>
    <w:rsid w:val="00554B4E"/>
    <w:rsid w:val="00555665"/>
    <w:rsid w:val="005570EC"/>
    <w:rsid w:val="00565E4D"/>
    <w:rsid w:val="00577A1A"/>
    <w:rsid w:val="00592D74"/>
    <w:rsid w:val="005D1AC0"/>
    <w:rsid w:val="005D662F"/>
    <w:rsid w:val="005E2BC9"/>
    <w:rsid w:val="005E2C44"/>
    <w:rsid w:val="005F226B"/>
    <w:rsid w:val="005F35FD"/>
    <w:rsid w:val="005F4732"/>
    <w:rsid w:val="00621188"/>
    <w:rsid w:val="006257ED"/>
    <w:rsid w:val="00635B11"/>
    <w:rsid w:val="00641831"/>
    <w:rsid w:val="00643BC0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D463A"/>
    <w:rsid w:val="006E21FB"/>
    <w:rsid w:val="006F64F1"/>
    <w:rsid w:val="006F7EDC"/>
    <w:rsid w:val="0070721A"/>
    <w:rsid w:val="00710EC8"/>
    <w:rsid w:val="00723BAF"/>
    <w:rsid w:val="00730A10"/>
    <w:rsid w:val="00733C75"/>
    <w:rsid w:val="00742732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180A"/>
    <w:rsid w:val="007D46ED"/>
    <w:rsid w:val="007D6A07"/>
    <w:rsid w:val="007D6A43"/>
    <w:rsid w:val="007D6C49"/>
    <w:rsid w:val="007E2F0F"/>
    <w:rsid w:val="007E42DD"/>
    <w:rsid w:val="007F4B50"/>
    <w:rsid w:val="007F7259"/>
    <w:rsid w:val="008040A8"/>
    <w:rsid w:val="008072BA"/>
    <w:rsid w:val="0081214E"/>
    <w:rsid w:val="0082042D"/>
    <w:rsid w:val="008270A5"/>
    <w:rsid w:val="008279FA"/>
    <w:rsid w:val="00834878"/>
    <w:rsid w:val="00855892"/>
    <w:rsid w:val="008626E7"/>
    <w:rsid w:val="00870EE7"/>
    <w:rsid w:val="00877990"/>
    <w:rsid w:val="008863B9"/>
    <w:rsid w:val="00890751"/>
    <w:rsid w:val="008967ED"/>
    <w:rsid w:val="00897695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D5FB8"/>
    <w:rsid w:val="009E3297"/>
    <w:rsid w:val="009E40B2"/>
    <w:rsid w:val="009E6658"/>
    <w:rsid w:val="009F734F"/>
    <w:rsid w:val="00A246B6"/>
    <w:rsid w:val="00A325B6"/>
    <w:rsid w:val="00A47E70"/>
    <w:rsid w:val="00A50CF0"/>
    <w:rsid w:val="00A708F4"/>
    <w:rsid w:val="00A74D38"/>
    <w:rsid w:val="00A7671C"/>
    <w:rsid w:val="00A855A9"/>
    <w:rsid w:val="00AA2CBC"/>
    <w:rsid w:val="00AB25CA"/>
    <w:rsid w:val="00AB458E"/>
    <w:rsid w:val="00AC5820"/>
    <w:rsid w:val="00AD1CD8"/>
    <w:rsid w:val="00AD3E72"/>
    <w:rsid w:val="00AF0856"/>
    <w:rsid w:val="00AF54A6"/>
    <w:rsid w:val="00B142A3"/>
    <w:rsid w:val="00B24B3E"/>
    <w:rsid w:val="00B258BB"/>
    <w:rsid w:val="00B6258F"/>
    <w:rsid w:val="00B66CFA"/>
    <w:rsid w:val="00B67B97"/>
    <w:rsid w:val="00B70712"/>
    <w:rsid w:val="00B80140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1CF3"/>
    <w:rsid w:val="00BC6E65"/>
    <w:rsid w:val="00BD279D"/>
    <w:rsid w:val="00BD6BB8"/>
    <w:rsid w:val="00BE4326"/>
    <w:rsid w:val="00BE5CCB"/>
    <w:rsid w:val="00BF553A"/>
    <w:rsid w:val="00BF7703"/>
    <w:rsid w:val="00C013AD"/>
    <w:rsid w:val="00C10D3D"/>
    <w:rsid w:val="00C11D18"/>
    <w:rsid w:val="00C27127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91BE3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731AC"/>
    <w:rsid w:val="00E90F51"/>
    <w:rsid w:val="00EB09B7"/>
    <w:rsid w:val="00ED1D32"/>
    <w:rsid w:val="00ED3291"/>
    <w:rsid w:val="00ED4B3A"/>
    <w:rsid w:val="00ED65B0"/>
    <w:rsid w:val="00EE7D7C"/>
    <w:rsid w:val="00EF4AB3"/>
    <w:rsid w:val="00EF592F"/>
    <w:rsid w:val="00F008F5"/>
    <w:rsid w:val="00F155EA"/>
    <w:rsid w:val="00F17F3E"/>
    <w:rsid w:val="00F22B47"/>
    <w:rsid w:val="00F25D98"/>
    <w:rsid w:val="00F300FB"/>
    <w:rsid w:val="00F33457"/>
    <w:rsid w:val="00F344B0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C00B5"/>
    <w:rsid w:val="00FD099C"/>
    <w:rsid w:val="00FF224A"/>
    <w:rsid w:val="00FF2647"/>
    <w:rsid w:val="00FF271D"/>
    <w:rsid w:val="2B1B02D6"/>
    <w:rsid w:val="2C0F739C"/>
    <w:rsid w:val="32881628"/>
    <w:rsid w:val="3365607C"/>
    <w:rsid w:val="34683319"/>
    <w:rsid w:val="3AE0652C"/>
    <w:rsid w:val="3F4200B2"/>
    <w:rsid w:val="42562684"/>
    <w:rsid w:val="46AF1607"/>
    <w:rsid w:val="6A32716F"/>
    <w:rsid w:val="782C4BE7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5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6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E3D54-08D3-4EB8-9EBB-A42A81AEBE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589</Words>
  <Characters>3363</Characters>
  <Lines>28</Lines>
  <Paragraphs>7</Paragraphs>
  <TotalTime>2</TotalTime>
  <ScaleCrop>false</ScaleCrop>
  <LinksUpToDate>false</LinksUpToDate>
  <CharactersWithSpaces>3945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Xu2</cp:lastModifiedBy>
  <dcterms:modified xsi:type="dcterms:W3CDTF">2023-10-12T02:18:16Z</dcterms:modified>
  <dc:title>MTG_TITLE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